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AAD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0706">
        <w:rPr>
          <w:b/>
          <w:noProof/>
          <w:sz w:val="24"/>
        </w:rPr>
        <w:fldChar w:fldCharType="begin"/>
      </w:r>
      <w:r w:rsidR="00BB0706">
        <w:rPr>
          <w:b/>
          <w:noProof/>
          <w:sz w:val="24"/>
        </w:rPr>
        <w:instrText xml:space="preserve"> DOCPROPERTY  TSG/WGRef  \* MERGEFORMAT </w:instrText>
      </w:r>
      <w:r w:rsidR="00BB0706">
        <w:rPr>
          <w:b/>
          <w:noProof/>
          <w:sz w:val="24"/>
        </w:rPr>
        <w:fldChar w:fldCharType="separate"/>
      </w:r>
      <w:r w:rsidR="00175DCB" w:rsidRPr="00175DCB">
        <w:rPr>
          <w:b/>
          <w:noProof/>
          <w:sz w:val="24"/>
        </w:rPr>
        <w:t>RAN WG2</w:t>
      </w:r>
      <w:r w:rsidR="00BB07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706">
        <w:rPr>
          <w:b/>
          <w:noProof/>
          <w:sz w:val="24"/>
        </w:rPr>
        <w:fldChar w:fldCharType="begin"/>
      </w:r>
      <w:r w:rsidR="00BB0706">
        <w:rPr>
          <w:b/>
          <w:noProof/>
          <w:sz w:val="24"/>
        </w:rPr>
        <w:instrText xml:space="preserve"> DOCPROPERTY  MtgSeq  \* MERGEFORMAT </w:instrText>
      </w:r>
      <w:r w:rsidR="00BB0706">
        <w:rPr>
          <w:b/>
          <w:noProof/>
          <w:sz w:val="24"/>
        </w:rPr>
        <w:fldChar w:fldCharType="separate"/>
      </w:r>
      <w:r w:rsidR="00175DCB">
        <w:rPr>
          <w:b/>
          <w:noProof/>
          <w:sz w:val="24"/>
        </w:rPr>
        <w:t>121</w:t>
      </w:r>
      <w:r w:rsidR="00BB0706">
        <w:fldChar w:fldCharType="end"/>
      </w:r>
      <w:r>
        <w:rPr>
          <w:b/>
          <w:i/>
          <w:noProof/>
          <w:sz w:val="28"/>
        </w:rPr>
        <w:tab/>
      </w:r>
      <w:r w:rsidR="00BB0706">
        <w:rPr>
          <w:b/>
          <w:i/>
          <w:noProof/>
          <w:sz w:val="28"/>
        </w:rPr>
        <w:fldChar w:fldCharType="begin"/>
      </w:r>
      <w:r w:rsidR="00BB0706">
        <w:rPr>
          <w:b/>
          <w:i/>
          <w:noProof/>
          <w:sz w:val="28"/>
        </w:rPr>
        <w:instrText xml:space="preserve"> DOCPROPERTY  Tdoc#  \* MERGEFORMAT </w:instrText>
      </w:r>
      <w:r w:rsidR="00BB0706">
        <w:rPr>
          <w:b/>
          <w:i/>
          <w:noProof/>
          <w:sz w:val="28"/>
        </w:rPr>
        <w:fldChar w:fldCharType="separate"/>
      </w:r>
      <w:r w:rsidR="00175DCB" w:rsidRPr="00175DCB">
        <w:rPr>
          <w:b/>
          <w:i/>
          <w:noProof/>
          <w:sz w:val="28"/>
        </w:rPr>
        <w:t>R2-2</w:t>
      </w:r>
      <w:r w:rsidR="0040733C" w:rsidRPr="0040733C">
        <w:rPr>
          <w:b/>
          <w:i/>
          <w:noProof/>
          <w:sz w:val="28"/>
        </w:rPr>
        <w:t>301731</w:t>
      </w:r>
      <w:r w:rsidR="00BB0706">
        <w:rPr>
          <w:b/>
          <w:i/>
          <w:noProof/>
          <w:sz w:val="28"/>
        </w:rPr>
        <w:fldChar w:fldCharType="end"/>
      </w:r>
    </w:p>
    <w:p w14:paraId="7CB45193" w14:textId="6F13F261" w:rsidR="001E41F3" w:rsidRDefault="00BB07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75DCB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75DCB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75DCB" w:rsidRPr="00175DCB">
        <w:rPr>
          <w:b/>
          <w:noProof/>
          <w:sz w:val="24"/>
        </w:rPr>
        <w:t>27</w:t>
      </w:r>
      <w:r w:rsidR="00175DCB" w:rsidRPr="00175DCB">
        <w:rPr>
          <w:b/>
          <w:noProof/>
          <w:sz w:val="24"/>
          <w:vertAlign w:val="superscript"/>
        </w:rPr>
        <w:t>th</w:t>
      </w:r>
      <w:r w:rsidR="00175DCB" w:rsidRPr="00175DCB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75DCB" w:rsidRPr="00175DCB">
        <w:rPr>
          <w:b/>
          <w:noProof/>
          <w:sz w:val="24"/>
        </w:rPr>
        <w:t>3</w:t>
      </w:r>
      <w:r w:rsidR="00175DCB" w:rsidRPr="00175DCB">
        <w:rPr>
          <w:b/>
          <w:noProof/>
          <w:sz w:val="24"/>
          <w:vertAlign w:val="superscript"/>
        </w:rPr>
        <w:t>rd</w:t>
      </w:r>
      <w:r w:rsidR="00175DCB" w:rsidRPr="00175DCB">
        <w:rPr>
          <w:b/>
          <w:noProof/>
          <w:sz w:val="24"/>
        </w:rPr>
        <w:t xml:space="preserve"> March</w:t>
      </w:r>
      <w:r w:rsidR="00175DCB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9A2F1" w:rsidR="001E41F3" w:rsidRPr="00410371" w:rsidRDefault="00BB0706" w:rsidP="00197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7CB6" w:rsidRPr="00197CB6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3DC08" w:rsidR="001E41F3" w:rsidRPr="00410371" w:rsidRDefault="00BB0706" w:rsidP="00197C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7CB6" w:rsidRPr="00197CB6">
              <w:rPr>
                <w:b/>
                <w:noProof/>
                <w:sz w:val="28"/>
              </w:rPr>
              <w:t>1xxx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39645" w:rsidR="001E41F3" w:rsidRPr="00410371" w:rsidRDefault="0040733C" w:rsidP="004073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9FF5C" w:rsidR="001E41F3" w:rsidRPr="00410371" w:rsidRDefault="00BB0706" w:rsidP="00197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7CB6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9F514" w:rsidR="00F25D98" w:rsidRDefault="00CA6D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6D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DF3BD" w:rsidR="001E41F3" w:rsidRDefault="00D17142" w:rsidP="00CA6D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6DC8" w:rsidRPr="00CA6DC8">
              <w:t>Clarification on DRX for retransmission of multicast SPS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F53DEA" w:rsidR="001E41F3" w:rsidRDefault="00BB0706" w:rsidP="00CA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6DC8" w:rsidRPr="00CA6DC8">
              <w:rPr>
                <w:noProof/>
              </w:rPr>
              <w:t>LG Electronics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0CED4" w:rsidR="001E41F3" w:rsidRDefault="00BB0706" w:rsidP="00CA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A6D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840AE" w:rsidR="001E41F3" w:rsidRDefault="00BB0706" w:rsidP="00CA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6DC8" w:rsidRPr="00CA6DC8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3C570" w:rsidR="001E41F3" w:rsidRDefault="00BB0706" w:rsidP="00CA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A6DC8" w:rsidRPr="00CA6DC8">
              <w:rPr>
                <w:noProof/>
              </w:rPr>
              <w:t>2023-03-xx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B6CC1" w:rsidR="001E41F3" w:rsidRDefault="00BB0706" w:rsidP="00CA6D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6D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E9FBC" w:rsidR="001E41F3" w:rsidRDefault="00BB0706" w:rsidP="00CA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6DC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8AA6FD" w:rsidR="001E41F3" w:rsidRDefault="00CA6DC8">
            <w:pPr>
              <w:pStyle w:val="CRCoverPage"/>
              <w:spacing w:after="0"/>
              <w:ind w:left="100"/>
              <w:rPr>
                <w:noProof/>
              </w:rPr>
            </w:pPr>
            <w:r w:rsidRPr="00CA6DC8">
              <w:rPr>
                <w:noProof/>
              </w:rPr>
              <w:t xml:space="preserve">There is an R2-116ibs-e agreement that if MBS SPS in configured and CS-RNTI is not configured, the retransmission of SPS via PTP is not supported. Based on the agreement, </w:t>
            </w:r>
            <w:r w:rsidRPr="00CA6DC8">
              <w:rPr>
                <w:i/>
                <w:noProof/>
              </w:rPr>
              <w:t>drx-HARQ-RTT-TimerDL</w:t>
            </w:r>
            <w:r w:rsidRPr="00CA6DC8">
              <w:rPr>
                <w:noProof/>
              </w:rPr>
              <w:t xml:space="preserve"> is started for PTP retransmission if CS-RNTI is configured after receiving a PTM transmission scheduled by configured downlink multicast assignment or by G-CS-RNTI. For the former case (i.e. scheduled by configured downlink multicast assignment), the corresponding changes are reflected in v17.3.0. But, the latter case (i.e. scheduled by G-CS-RNTI) is not taken into account in the current MAC spec. Therefore, </w:t>
            </w:r>
            <w:r w:rsidRPr="00CA6DC8">
              <w:rPr>
                <w:i/>
                <w:noProof/>
              </w:rPr>
              <w:t>drx-HARQ RTT-TimerDL</w:t>
            </w:r>
            <w:r w:rsidRPr="00CA6DC8">
              <w:rPr>
                <w:noProof/>
              </w:rPr>
              <w:t xml:space="preserve"> is started even when CS-RNTI is not configured in the latter case. It is not the expected UE behaviour.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1C1AD" w14:textId="7FD7E8EB" w:rsidR="001E41F3" w:rsidRDefault="00CA6DC8">
            <w:pPr>
              <w:pStyle w:val="CRCoverPage"/>
              <w:spacing w:after="0"/>
              <w:ind w:left="100"/>
              <w:rPr>
                <w:noProof/>
              </w:rPr>
            </w:pPr>
            <w:r w:rsidRPr="00CA6DC8">
              <w:rPr>
                <w:noProof/>
              </w:rPr>
              <w:t>In section 5.7b, the conition of “the PDCCH indicate</w:t>
            </w:r>
            <w:r w:rsidR="00F9018C">
              <w:rPr>
                <w:noProof/>
              </w:rPr>
              <w:t xml:space="preserve">s a DL multicast transmission”, </w:t>
            </w:r>
            <w:r w:rsidRPr="00CA6DC8">
              <w:rPr>
                <w:noProof/>
              </w:rPr>
              <w:t xml:space="preserve">which is for starting </w:t>
            </w:r>
            <w:r w:rsidRPr="0080581B">
              <w:rPr>
                <w:i/>
                <w:noProof/>
              </w:rPr>
              <w:t>drx-HARQ-RTT-TimerDL</w:t>
            </w:r>
            <w:r w:rsidRPr="00CA6DC8">
              <w:rPr>
                <w:noProof/>
              </w:rPr>
              <w:t xml:space="preserve">, </w:t>
            </w:r>
            <w:r w:rsidR="00F9018C">
              <w:rPr>
                <w:noProof/>
              </w:rPr>
              <w:t>is divided</w:t>
            </w:r>
            <w:r w:rsidRPr="00CA6DC8">
              <w:rPr>
                <w:noProof/>
              </w:rPr>
              <w:t xml:space="preserve"> </w:t>
            </w:r>
            <w:r w:rsidR="00F9018C">
              <w:rPr>
                <w:noProof/>
              </w:rPr>
              <w:t>to</w:t>
            </w:r>
            <w:r w:rsidRPr="00CA6DC8">
              <w:rPr>
                <w:noProof/>
              </w:rPr>
              <w:t xml:space="preserve"> two cases: the PDCCH addressed to G-RNTI and the PDCCH addressed to G-CS-RNTI. For the latter case</w:t>
            </w:r>
            <w:r w:rsidR="00F9018C">
              <w:rPr>
                <w:noProof/>
              </w:rPr>
              <w:t xml:space="preserve"> (i.e. PDCCH addressed to G-CS-RNTI)</w:t>
            </w:r>
            <w:r w:rsidR="00140F38">
              <w:rPr>
                <w:noProof/>
              </w:rPr>
              <w:t>, the condition</w:t>
            </w:r>
            <w:r w:rsidRPr="00CA6DC8">
              <w:rPr>
                <w:noProof/>
              </w:rPr>
              <w:t xml:space="preserve"> of “CS-RNTI is configured” is added</w:t>
            </w:r>
            <w:r w:rsidR="00140F38">
              <w:rPr>
                <w:noProof/>
              </w:rPr>
              <w:t xml:space="preserve"> for starting </w:t>
            </w:r>
            <w:r w:rsidR="00140F38" w:rsidRPr="0080581B">
              <w:rPr>
                <w:i/>
                <w:noProof/>
              </w:rPr>
              <w:t>drx-HARQ-RTT-TimerDL</w:t>
            </w:r>
            <w:r w:rsidR="00140F38">
              <w:rPr>
                <w:noProof/>
              </w:rPr>
              <w:t>.</w:t>
            </w:r>
          </w:p>
          <w:p w14:paraId="4ED12BE6" w14:textId="77777777" w:rsidR="0080581B" w:rsidRPr="00491170" w:rsidRDefault="0080581B" w:rsidP="0080581B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498DECDF" w14:textId="77777777" w:rsidR="0080581B" w:rsidRPr="00441533" w:rsidRDefault="0080581B" w:rsidP="0080581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4C50A71" w14:textId="77777777" w:rsidR="0080581B" w:rsidRPr="00FB6A29" w:rsidRDefault="0080581B" w:rsidP="0080581B">
            <w:pPr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 w:rsidRPr="00DE4EB9">
              <w:rPr>
                <w:rFonts w:ascii="Arial" w:hAnsi="Arial"/>
                <w:noProof/>
              </w:rPr>
              <w:t xml:space="preserve"> NR SA</w:t>
            </w:r>
            <w:r>
              <w:rPr>
                <w:rFonts w:ascii="Arial" w:hAnsi="Arial"/>
                <w:noProof/>
              </w:rPr>
              <w:t>, MR-DC</w:t>
            </w:r>
          </w:p>
          <w:p w14:paraId="762E6C4F" w14:textId="77777777" w:rsidR="0080581B" w:rsidRDefault="0080581B" w:rsidP="0080581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MBS</w:t>
            </w:r>
          </w:p>
          <w:p w14:paraId="6DFE1C0A" w14:textId="77777777" w:rsidR="0080581B" w:rsidRDefault="0080581B" w:rsidP="0080581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86A9E3" w14:textId="77777777" w:rsidR="0080581B" w:rsidRDefault="0080581B" w:rsidP="0080581B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Pr="006859DA">
              <w:rPr>
                <w:noProof/>
              </w:rPr>
              <w:t xml:space="preserve">the UE will </w:t>
            </w:r>
            <w:r w:rsidRPr="00AA02AA">
              <w:rPr>
                <w:noProof/>
              </w:rPr>
              <w:t xml:space="preserve">start </w:t>
            </w:r>
            <w:r w:rsidRPr="0080581B">
              <w:rPr>
                <w:i/>
                <w:noProof/>
              </w:rPr>
              <w:t>drx-HARQ-RTT-TimerDL</w:t>
            </w:r>
            <w:r w:rsidRPr="00AA02AA">
              <w:rPr>
                <w:noProof/>
              </w:rPr>
              <w:t xml:space="preserve"> timer after receiving a PTM transmission scheduled by G-CS-RNTI even when the UE does not support th</w:t>
            </w:r>
            <w:r>
              <w:rPr>
                <w:noProof/>
              </w:rPr>
              <w:t>e retransmission of SPS via PTP</w:t>
            </w:r>
            <w:r w:rsidRPr="006859DA">
              <w:rPr>
                <w:noProof/>
              </w:rPr>
              <w:t>.</w:t>
            </w:r>
          </w:p>
          <w:p w14:paraId="31C656EC" w14:textId="63F4949C" w:rsidR="00CA6DC8" w:rsidRDefault="0080581B" w:rsidP="0080581B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>If the UE is implemented according to the CR and the NW is not, there is no inter-operablity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6C617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3C20B" w:rsidR="001E41F3" w:rsidRDefault="0080581B">
            <w:pPr>
              <w:pStyle w:val="CRCoverPage"/>
              <w:spacing w:after="0"/>
              <w:ind w:left="100"/>
              <w:rPr>
                <w:noProof/>
              </w:rPr>
            </w:pPr>
            <w:r w:rsidRPr="0080581B">
              <w:rPr>
                <w:noProof/>
              </w:rPr>
              <w:t xml:space="preserve">The UE will start </w:t>
            </w:r>
            <w:r w:rsidRPr="0080581B">
              <w:rPr>
                <w:i/>
                <w:noProof/>
              </w:rPr>
              <w:t>drx-HARQ-RTT-TimerDL</w:t>
            </w:r>
            <w:r w:rsidRPr="0080581B">
              <w:rPr>
                <w:noProof/>
              </w:rPr>
              <w:t xml:space="preserve"> timer after receiving a PTM transmission scheduled by G-CS-RNTI even when the UE does not support the retransmission of SPS via PTP.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1BB72" w:rsidR="001E41F3" w:rsidRDefault="00F53E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8471CF" w:rsidR="001E41F3" w:rsidRDefault="0080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8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09798" w:rsidR="001E41F3" w:rsidRDefault="0080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8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66390" w:rsidR="001E41F3" w:rsidRDefault="0080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8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6A33B2" w14:textId="77777777" w:rsidR="005062CC" w:rsidRPr="00996ADE" w:rsidRDefault="005062CC" w:rsidP="0050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52752015"/>
      <w:bookmarkStart w:id="4" w:name="_Toc52796477"/>
      <w:bookmarkStart w:id="5" w:name="_Toc76574160"/>
      <w:r>
        <w:rPr>
          <w:i/>
          <w:noProof/>
        </w:rPr>
        <w:lastRenderedPageBreak/>
        <w:t>Modified Subclause</w:t>
      </w:r>
      <w:bookmarkEnd w:id="3"/>
      <w:bookmarkEnd w:id="4"/>
      <w:bookmarkEnd w:id="5"/>
    </w:p>
    <w:p w14:paraId="3A4E0D34" w14:textId="77777777" w:rsidR="005062CC" w:rsidRPr="001B1744" w:rsidRDefault="005062CC" w:rsidP="005062CC">
      <w:pPr>
        <w:pStyle w:val="2"/>
        <w:rPr>
          <w:lang w:eastAsia="ko-KR"/>
        </w:rPr>
      </w:pPr>
      <w:bookmarkStart w:id="6" w:name="_Toc124525421"/>
      <w:r w:rsidRPr="001B1744">
        <w:rPr>
          <w:lang w:eastAsia="ko-KR"/>
        </w:rPr>
        <w:t>5.7b</w:t>
      </w:r>
      <w:r w:rsidRPr="001B1744">
        <w:rPr>
          <w:lang w:eastAsia="ko-KR"/>
        </w:rPr>
        <w:tab/>
        <w:t>Discontinuous Reception (DRX) for MBS Multicast</w:t>
      </w:r>
      <w:bookmarkEnd w:id="6"/>
    </w:p>
    <w:p w14:paraId="5F5D600D" w14:textId="77777777" w:rsidR="005062CC" w:rsidRPr="001B1744" w:rsidRDefault="005062CC" w:rsidP="005062CC">
      <w:pPr>
        <w:rPr>
          <w:lang w:eastAsia="zh-CN"/>
        </w:rPr>
      </w:pPr>
      <w:r w:rsidRPr="001B1744">
        <w:t>For MBS multicast, the MAC entity may be configured by RRC with a DRX functionality per G-RNTI or per G-CS-RNTI that controls the UE's PDCCH monitoring activity for the MAC entity's</w:t>
      </w:r>
      <w:r w:rsidRPr="001B1744">
        <w:rPr>
          <w:rStyle w:val="apple-converted-space"/>
        </w:rPr>
        <w:t xml:space="preserve"> </w:t>
      </w:r>
      <w:r w:rsidRPr="001B1744">
        <w:t>G-RNTI(s)</w:t>
      </w:r>
      <w:r w:rsidRPr="001B1744">
        <w:rPr>
          <w:rStyle w:val="apple-converted-space"/>
        </w:rPr>
        <w:t xml:space="preserve"> </w:t>
      </w:r>
      <w:r w:rsidRPr="001B1744">
        <w:t>and G-CS-RNTI(s)</w:t>
      </w:r>
      <w:r w:rsidRPr="001B1744">
        <w:rPr>
          <w:lang w:eastAsia="zh-CN"/>
        </w:rPr>
        <w:t xml:space="preserve"> as specified in TS 38.331 [5]</w:t>
      </w:r>
      <w:r w:rsidRPr="001B1744">
        <w:t xml:space="preserve">. When </w:t>
      </w:r>
      <w:r w:rsidRPr="001B1744">
        <w:rPr>
          <w:lang w:eastAsia="zh-CN"/>
        </w:rPr>
        <w:t>in RRC_CONNECTED</w:t>
      </w:r>
      <w:r w:rsidRPr="001B1744">
        <w:t>,</w:t>
      </w:r>
      <w:r w:rsidRPr="001B1744">
        <w:rPr>
          <w:lang w:eastAsia="zh-CN"/>
        </w:rPr>
        <w:t xml:space="preserve"> if multicast DRX is configured for a G-RNTI or G-CS-RNTI,</w:t>
      </w:r>
      <w:r w:rsidRPr="001B1744">
        <w:t xml:space="preserve"> the MAC entity is allowed to monitor the PDCCH </w:t>
      </w:r>
      <w:r w:rsidRPr="001B1744">
        <w:rPr>
          <w:lang w:eastAsia="zh-CN"/>
        </w:rPr>
        <w:t xml:space="preserve">for this G-RNTI or G-CS-RNTI </w:t>
      </w:r>
      <w:r w:rsidRPr="001B1744">
        <w:t>discontinuously using the multicast DRX operation specified in this clause</w:t>
      </w:r>
      <w:r w:rsidRPr="001B1744">
        <w:rPr>
          <w:lang w:eastAsia="zh-CN"/>
        </w:rPr>
        <w:t>; otherwise the MAC entity monitors the PDCCH for this G-RNTI or G-CS-RNTI as specified in TS 38.213 [6]</w:t>
      </w:r>
      <w:r w:rsidRPr="001B1744">
        <w:t>. The multicast DRX operation specified in this clause is performed independently for eac</w:t>
      </w:r>
      <w:r w:rsidRPr="001B1744">
        <w:rPr>
          <w:lang w:eastAsia="zh-CN"/>
        </w:rPr>
        <w:t>h G-RNTI or G-CS-RNTI and independently from the DRX operation specified in clauses 5.7 and 5.7a.</w:t>
      </w:r>
    </w:p>
    <w:p w14:paraId="1C3ABC99" w14:textId="77777777" w:rsidR="005062CC" w:rsidRPr="001B1744" w:rsidRDefault="005062CC" w:rsidP="005062CC">
      <w:pPr>
        <w:rPr>
          <w:lang w:eastAsia="ko-KR"/>
        </w:rPr>
      </w:pPr>
      <w:r w:rsidRPr="001B1744">
        <w:rPr>
          <w:lang w:eastAsia="ko-KR"/>
        </w:rPr>
        <w:t xml:space="preserve">RRC controls </w:t>
      </w:r>
      <w:r w:rsidRPr="001B1744">
        <w:t xml:space="preserve">multicast </w:t>
      </w:r>
      <w:r w:rsidRPr="001B1744">
        <w:rPr>
          <w:lang w:eastAsia="ko-KR"/>
        </w:rPr>
        <w:t>DRX operation per G-RNTI or per G-CS-RNTI by configuring the following parameters:</w:t>
      </w:r>
    </w:p>
    <w:p w14:paraId="14620650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proofErr w:type="spellStart"/>
      <w:proofErr w:type="gramStart"/>
      <w:r w:rsidRPr="001B1744">
        <w:rPr>
          <w:i/>
          <w:lang w:eastAsia="ko-KR"/>
        </w:rPr>
        <w:t>drx-onDurationTimerPTM</w:t>
      </w:r>
      <w:proofErr w:type="spellEnd"/>
      <w:proofErr w:type="gramEnd"/>
      <w:r w:rsidRPr="001B1744">
        <w:rPr>
          <w:lang w:eastAsia="ko-KR"/>
        </w:rPr>
        <w:t>: the duration at the beginning of a DRX cycle;</w:t>
      </w:r>
    </w:p>
    <w:p w14:paraId="0F98DE8B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proofErr w:type="spellStart"/>
      <w:proofErr w:type="gramStart"/>
      <w:r w:rsidRPr="001B1744">
        <w:rPr>
          <w:i/>
          <w:lang w:eastAsia="ko-KR"/>
        </w:rPr>
        <w:t>drx-SlotOffsetPTM</w:t>
      </w:r>
      <w:proofErr w:type="spellEnd"/>
      <w:proofErr w:type="gramEnd"/>
      <w:r w:rsidRPr="001B1744">
        <w:rPr>
          <w:lang w:eastAsia="ko-KR"/>
        </w:rPr>
        <w:t xml:space="preserve">: the delay before starting the </w:t>
      </w:r>
      <w:proofErr w:type="spellStart"/>
      <w:r w:rsidRPr="001B1744">
        <w:rPr>
          <w:i/>
          <w:lang w:eastAsia="ko-KR"/>
        </w:rPr>
        <w:t>drx-onDurationTimerPTM</w:t>
      </w:r>
      <w:proofErr w:type="spellEnd"/>
      <w:r w:rsidRPr="001B1744">
        <w:rPr>
          <w:lang w:eastAsia="ko-KR"/>
        </w:rPr>
        <w:t>;</w:t>
      </w:r>
    </w:p>
    <w:p w14:paraId="769E25CD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proofErr w:type="spellStart"/>
      <w:proofErr w:type="gramStart"/>
      <w:r w:rsidRPr="001B1744">
        <w:rPr>
          <w:i/>
          <w:lang w:eastAsia="ko-KR"/>
        </w:rPr>
        <w:t>drx-InactivityTimerPTM</w:t>
      </w:r>
      <w:proofErr w:type="spellEnd"/>
      <w:proofErr w:type="gramEnd"/>
      <w:r w:rsidRPr="001B1744">
        <w:rPr>
          <w:lang w:eastAsia="ko-KR"/>
        </w:rPr>
        <w:t xml:space="preserve">: the duration after the PDCCH occasion in which a PDCCH indicates a new DL </w:t>
      </w:r>
      <w:r w:rsidRPr="001B1744">
        <w:t xml:space="preserve">multicast </w:t>
      </w:r>
      <w:r w:rsidRPr="001B1744">
        <w:rPr>
          <w:lang w:eastAsia="ko-KR"/>
        </w:rPr>
        <w:t>transmission for the MAC entity;</w:t>
      </w:r>
    </w:p>
    <w:p w14:paraId="2C1D293A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proofErr w:type="spellStart"/>
      <w:proofErr w:type="gramStart"/>
      <w:r w:rsidRPr="001B1744">
        <w:rPr>
          <w:i/>
          <w:lang w:eastAsia="ko-KR"/>
        </w:rPr>
        <w:t>drx-</w:t>
      </w:r>
      <w:r w:rsidRPr="001B1744">
        <w:rPr>
          <w:i/>
          <w:lang w:eastAsia="zh-CN"/>
        </w:rPr>
        <w:t>Long</w:t>
      </w:r>
      <w:r w:rsidRPr="001B1744">
        <w:rPr>
          <w:i/>
          <w:lang w:eastAsia="ko-KR"/>
        </w:rPr>
        <w:t>CycleStartOffsetPTM</w:t>
      </w:r>
      <w:proofErr w:type="spellEnd"/>
      <w:proofErr w:type="gramEnd"/>
      <w:r w:rsidRPr="001B1744">
        <w:rPr>
          <w:lang w:eastAsia="ko-KR"/>
        </w:rPr>
        <w:t xml:space="preserve">: the long DRX cycle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LongCycle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 xml:space="preserve"> and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StartOffset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 xml:space="preserve"> which defines the </w:t>
      </w:r>
      <w:proofErr w:type="spellStart"/>
      <w:r w:rsidRPr="001B1744">
        <w:rPr>
          <w:lang w:eastAsia="ko-KR"/>
        </w:rPr>
        <w:t>subframe</w:t>
      </w:r>
      <w:proofErr w:type="spellEnd"/>
      <w:r w:rsidRPr="001B1744">
        <w:rPr>
          <w:lang w:eastAsia="ko-KR"/>
        </w:rPr>
        <w:t xml:space="preserve"> where the long DRX cycle starts;</w:t>
      </w:r>
    </w:p>
    <w:p w14:paraId="75C3645E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proofErr w:type="spellStart"/>
      <w:proofErr w:type="gram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RetransmissionTimerDL</w:t>
      </w:r>
      <w:proofErr w:type="spellEnd"/>
      <w:r w:rsidRPr="001B1744">
        <w:rPr>
          <w:i/>
          <w:lang w:eastAsia="ko-KR"/>
        </w:rPr>
        <w:t>-PTM</w:t>
      </w:r>
      <w:proofErr w:type="gramEnd"/>
      <w:r w:rsidRPr="001B1744">
        <w:rPr>
          <w:lang w:eastAsia="ko-KR"/>
        </w:rPr>
        <w:t xml:space="preserve"> (per DL HARQ process for MBS multicast): the maximum duration until a DL </w:t>
      </w:r>
      <w:r w:rsidRPr="001B1744">
        <w:t xml:space="preserve">multicast </w:t>
      </w:r>
      <w:r w:rsidRPr="001B1744">
        <w:rPr>
          <w:lang w:eastAsia="ko-KR"/>
        </w:rPr>
        <w:t>retransmission is received;</w:t>
      </w:r>
    </w:p>
    <w:p w14:paraId="63EE633B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proofErr w:type="spellStart"/>
      <w:proofErr w:type="gram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-HARQ-RTT-</w:t>
      </w:r>
      <w:proofErr w:type="spellStart"/>
      <w:r w:rsidRPr="001B1744">
        <w:rPr>
          <w:i/>
          <w:lang w:eastAsia="ko-KR"/>
        </w:rPr>
        <w:t>TimerDL</w:t>
      </w:r>
      <w:proofErr w:type="spellEnd"/>
      <w:r w:rsidRPr="001B1744">
        <w:rPr>
          <w:i/>
          <w:lang w:eastAsia="ko-KR"/>
        </w:rPr>
        <w:t>-PTM</w:t>
      </w:r>
      <w:proofErr w:type="gramEnd"/>
      <w:r w:rsidRPr="001B1744">
        <w:rPr>
          <w:lang w:eastAsia="ko-KR"/>
        </w:rPr>
        <w:t xml:space="preserve"> (per DL HARQ process for MBS multicast): the minimum duration before a DL </w:t>
      </w:r>
      <w:r w:rsidRPr="001B1744">
        <w:t xml:space="preserve">multicast </w:t>
      </w:r>
      <w:r w:rsidRPr="001B1744">
        <w:rPr>
          <w:lang w:eastAsia="ko-KR"/>
        </w:rPr>
        <w:t>assignment for HARQ retransmission is expected by the MAC entity.</w:t>
      </w:r>
    </w:p>
    <w:p w14:paraId="4B61BCA7" w14:textId="77777777" w:rsidR="005062CC" w:rsidRPr="001B1744" w:rsidRDefault="005062CC" w:rsidP="005062CC">
      <w:r w:rsidRPr="001B1744">
        <w:t xml:space="preserve">When multicast DRX is configured </w:t>
      </w:r>
      <w:r w:rsidRPr="001B1744">
        <w:rPr>
          <w:lang w:eastAsia="zh-CN"/>
        </w:rPr>
        <w:t>for a G-RNTI or G-CS-RNTI</w:t>
      </w:r>
      <w:r w:rsidRPr="001B1744">
        <w:t>, the Active Time includes the time while:</w:t>
      </w:r>
    </w:p>
    <w:p w14:paraId="7F8F33EC" w14:textId="77777777" w:rsidR="005062CC" w:rsidRPr="001B1744" w:rsidRDefault="005062CC" w:rsidP="005062CC">
      <w:pPr>
        <w:pStyle w:val="B1"/>
      </w:pPr>
      <w:r w:rsidRPr="001B1744">
        <w:t>-</w:t>
      </w:r>
      <w:r w:rsidRPr="001B1744">
        <w:tab/>
      </w:r>
      <w:proofErr w:type="spellStart"/>
      <w:proofErr w:type="gramStart"/>
      <w:r w:rsidRPr="001B1744">
        <w:rPr>
          <w:i/>
        </w:rPr>
        <w:t>drx-onDurationTimerPTM</w:t>
      </w:r>
      <w:proofErr w:type="spellEnd"/>
      <w:proofErr w:type="gramEnd"/>
      <w:r w:rsidRPr="001B1744">
        <w:t xml:space="preserve"> or </w:t>
      </w:r>
      <w:proofErr w:type="spellStart"/>
      <w:r w:rsidRPr="001B1744">
        <w:rPr>
          <w:i/>
        </w:rPr>
        <w:t>drx-InactivityTimerPTM</w:t>
      </w:r>
      <w:proofErr w:type="spellEnd"/>
      <w:r w:rsidRPr="001B1744">
        <w:t xml:space="preserve"> or </w:t>
      </w:r>
      <w:proofErr w:type="spellStart"/>
      <w:r w:rsidRPr="001B1744">
        <w:rPr>
          <w:i/>
        </w:rPr>
        <w:t>drx</w:t>
      </w:r>
      <w:proofErr w:type="spellEnd"/>
      <w:r w:rsidRPr="001B1744">
        <w:rPr>
          <w:i/>
        </w:rPr>
        <w:t>-</w:t>
      </w:r>
      <w:proofErr w:type="spellStart"/>
      <w:r w:rsidRPr="001B1744">
        <w:rPr>
          <w:i/>
        </w:rPr>
        <w:t>RetransmissionTimerDL</w:t>
      </w:r>
      <w:proofErr w:type="spellEnd"/>
      <w:r w:rsidRPr="001B1744">
        <w:rPr>
          <w:i/>
        </w:rPr>
        <w:t>-PTM</w:t>
      </w:r>
      <w:r w:rsidRPr="001B1744">
        <w:t xml:space="preserve"> for this G-RNTI or G-CS-RNTI is running.</w:t>
      </w:r>
    </w:p>
    <w:p w14:paraId="33C7DC19" w14:textId="77777777" w:rsidR="005062CC" w:rsidRPr="001B1744" w:rsidRDefault="005062CC" w:rsidP="005062CC">
      <w:pPr>
        <w:rPr>
          <w:lang w:eastAsia="ko-KR"/>
        </w:rPr>
      </w:pPr>
      <w:r w:rsidRPr="001B1744">
        <w:rPr>
          <w:lang w:eastAsia="ko-KR"/>
        </w:rPr>
        <w:t>When multicast DRX is not configured</w:t>
      </w:r>
      <w:r w:rsidRPr="001B1744">
        <w:rPr>
          <w:lang w:eastAsia="zh-CN"/>
        </w:rPr>
        <w:t xml:space="preserve"> for a G-RNTI or G-CS-RNTI and </w:t>
      </w:r>
      <w:r w:rsidRPr="001B1744">
        <w:rPr>
          <w:lang w:eastAsia="ko-KR"/>
        </w:rPr>
        <w:t>unicast DRX is configured, the MAC entity shall for this G-RNTI or G-CS-RNTI:</w:t>
      </w:r>
    </w:p>
    <w:p w14:paraId="15536C33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monitor the PDCCH as specified in TS 38.213 [6];</w:t>
      </w:r>
    </w:p>
    <w:p w14:paraId="3C6A8E16" w14:textId="77777777" w:rsidR="005062CC" w:rsidRDefault="005062CC" w:rsidP="005062CC">
      <w:pPr>
        <w:pStyle w:val="B1"/>
        <w:rPr>
          <w:ins w:id="7" w:author="LGE" w:date="2023-02-03T13:40:00Z"/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the PDCCH </w:t>
      </w:r>
      <w:ins w:id="8" w:author="LGE" w:date="2023-02-03T14:51:00Z">
        <w:r>
          <w:rPr>
            <w:lang w:eastAsia="ko-KR"/>
          </w:rPr>
          <w:t xml:space="preserve">addressed to G-RNTI </w:t>
        </w:r>
      </w:ins>
      <w:r w:rsidRPr="001B1744">
        <w:rPr>
          <w:lang w:eastAsia="ko-KR"/>
        </w:rPr>
        <w:t>indicates a DL multicast transmission; or</w:t>
      </w:r>
    </w:p>
    <w:p w14:paraId="5ED9A640" w14:textId="77777777" w:rsidR="005062CC" w:rsidRPr="001B1744" w:rsidRDefault="005062CC" w:rsidP="005062CC">
      <w:pPr>
        <w:pStyle w:val="B1"/>
        <w:rPr>
          <w:lang w:eastAsia="ko-KR"/>
        </w:rPr>
      </w:pPr>
      <w:ins w:id="9" w:author="LGE" w:date="2023-02-03T13:40:00Z">
        <w:r w:rsidRPr="001B1744">
          <w:rPr>
            <w:lang w:eastAsia="ko-KR"/>
          </w:rPr>
          <w:t>1&gt;</w:t>
        </w:r>
        <w:r w:rsidRPr="001B1744">
          <w:rPr>
            <w:lang w:eastAsia="ko-KR"/>
          </w:rPr>
          <w:tab/>
          <w:t>if the PDCCH</w:t>
        </w:r>
      </w:ins>
      <w:ins w:id="10" w:author="LGE" w:date="2023-02-03T14:50:00Z">
        <w:r>
          <w:rPr>
            <w:lang w:eastAsia="ko-KR"/>
          </w:rPr>
          <w:t xml:space="preserve"> </w:t>
        </w:r>
      </w:ins>
      <w:ins w:id="11" w:author="LGE" w:date="2023-02-03T13:40:00Z">
        <w:r>
          <w:rPr>
            <w:lang w:eastAsia="ko-KR"/>
          </w:rPr>
          <w:t xml:space="preserve">addressed to G-CS-RNTI </w:t>
        </w:r>
      </w:ins>
      <w:ins w:id="12" w:author="LGE" w:date="2023-02-03T14:50:00Z">
        <w:r>
          <w:rPr>
            <w:lang w:eastAsia="ko-KR"/>
          </w:rPr>
          <w:t xml:space="preserve">indicates a DL multicast transmission </w:t>
        </w:r>
      </w:ins>
      <w:ins w:id="13" w:author="LGE" w:date="2023-02-03T13:40:00Z">
        <w:r>
          <w:rPr>
            <w:lang w:eastAsia="ko-KR"/>
          </w:rPr>
          <w:t>and CS-RNTI is configured</w:t>
        </w:r>
        <w:r w:rsidRPr="001B1744">
          <w:rPr>
            <w:lang w:eastAsia="ko-KR"/>
          </w:rPr>
          <w:t>; or</w:t>
        </w:r>
      </w:ins>
    </w:p>
    <w:p w14:paraId="5ECBD14C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if a MAC PDU is received in a configured downlink multicast assignment and CS-RNTI is configured:</w:t>
      </w:r>
    </w:p>
    <w:p w14:paraId="4C29279A" w14:textId="77777777" w:rsidR="005062CC" w:rsidRPr="001B1744" w:rsidRDefault="005062CC" w:rsidP="005062CC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the first HARQ-ACK reporting mode (i.e. </w:t>
      </w:r>
      <w:proofErr w:type="spellStart"/>
      <w:r w:rsidRPr="001B1744">
        <w:rPr>
          <w:lang w:eastAsia="ko-KR"/>
        </w:rPr>
        <w:t>ack-nack</w:t>
      </w:r>
      <w:proofErr w:type="spellEnd"/>
      <w:r w:rsidRPr="001B1744">
        <w:rPr>
          <w:lang w:eastAsia="ko-KR"/>
        </w:rPr>
        <w:t>) is configured as specified in TS 38.213 [6]; and</w:t>
      </w:r>
    </w:p>
    <w:p w14:paraId="61E1145D" w14:textId="77777777" w:rsidR="005062CC" w:rsidRPr="001B1744" w:rsidRDefault="005062CC" w:rsidP="005062CC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if HARQ feedback is enabled:</w:t>
      </w:r>
    </w:p>
    <w:p w14:paraId="12D71053" w14:textId="77777777" w:rsidR="005062CC" w:rsidRPr="001B1744" w:rsidRDefault="005062CC" w:rsidP="005062CC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start the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-HARQ-RTT-</w:t>
      </w:r>
      <w:proofErr w:type="spellStart"/>
      <w:r w:rsidRPr="001B1744">
        <w:rPr>
          <w:i/>
          <w:lang w:eastAsia="ko-KR"/>
        </w:rPr>
        <w:t>TimerDL</w:t>
      </w:r>
      <w:proofErr w:type="spellEnd"/>
      <w:r w:rsidRPr="001B1744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F9A0024" w14:textId="77777777" w:rsidR="005062CC" w:rsidRPr="001B1744" w:rsidRDefault="005062CC" w:rsidP="005062CC">
      <w:pPr>
        <w:pStyle w:val="B2"/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stop the </w:t>
      </w:r>
      <w:proofErr w:type="spellStart"/>
      <w:r w:rsidRPr="001B1744">
        <w:rPr>
          <w:i/>
          <w:lang w:eastAsia="ko-KR"/>
        </w:rPr>
        <w:t>drx-RetransmissionTimerDL</w:t>
      </w:r>
      <w:proofErr w:type="spellEnd"/>
      <w:r w:rsidRPr="001B1744">
        <w:rPr>
          <w:lang w:eastAsia="ko-KR"/>
        </w:rPr>
        <w:t xml:space="preserve"> for the corresponding HARQ process.</w:t>
      </w:r>
    </w:p>
    <w:p w14:paraId="32044390" w14:textId="77777777" w:rsidR="005062CC" w:rsidRPr="001B1744" w:rsidRDefault="005062CC" w:rsidP="005062CC">
      <w:pPr>
        <w:rPr>
          <w:lang w:eastAsia="ko-KR"/>
        </w:rPr>
      </w:pPr>
      <w:r w:rsidRPr="001B1744">
        <w:rPr>
          <w:lang w:eastAsia="ko-KR"/>
        </w:rPr>
        <w:t xml:space="preserve">When </w:t>
      </w:r>
      <w:r w:rsidRPr="001B1744">
        <w:t xml:space="preserve">multicast </w:t>
      </w:r>
      <w:r w:rsidRPr="001B1744">
        <w:rPr>
          <w:lang w:eastAsia="ko-KR"/>
        </w:rPr>
        <w:t>DRX is configured for a G-RNTI or G-CS-RNTI, the MAC entity shall for this G-RNTI or G-CS-RNTI:</w:t>
      </w:r>
    </w:p>
    <w:p w14:paraId="68A0C706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if a MAC PDU is received in a configured downlink</w:t>
      </w:r>
      <w:r w:rsidRPr="001B1744">
        <w:t xml:space="preserve"> multicast</w:t>
      </w:r>
      <w:r w:rsidRPr="001B1744">
        <w:rPr>
          <w:lang w:eastAsia="ko-KR"/>
        </w:rPr>
        <w:t xml:space="preserve"> assignment:</w:t>
      </w:r>
    </w:p>
    <w:p w14:paraId="7B00179A" w14:textId="77777777" w:rsidR="005062CC" w:rsidRPr="001B1744" w:rsidRDefault="005062CC" w:rsidP="005062CC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if HARQ feedback is enabled:</w:t>
      </w:r>
    </w:p>
    <w:p w14:paraId="4D967AC3" w14:textId="77777777" w:rsidR="005062CC" w:rsidRPr="001B1744" w:rsidRDefault="005062CC" w:rsidP="005062CC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start the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-HARQ-RTT-</w:t>
      </w:r>
      <w:proofErr w:type="spellStart"/>
      <w:r w:rsidRPr="001B1744">
        <w:rPr>
          <w:i/>
          <w:lang w:eastAsia="ko-KR"/>
        </w:rPr>
        <w:t>TimerDL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 xml:space="preserve"> for the corresponding HARQ process in the first symbol after the end of the corresponding</w:t>
      </w:r>
      <w:r w:rsidRPr="001B1744">
        <w:t xml:space="preserve"> </w:t>
      </w:r>
      <w:r w:rsidRPr="001B1744">
        <w:rPr>
          <w:lang w:eastAsia="ko-KR"/>
        </w:rPr>
        <w:t>transmission carrying the DL HARQ feedback;</w:t>
      </w:r>
    </w:p>
    <w:p w14:paraId="20F06295" w14:textId="77777777" w:rsidR="005062CC" w:rsidRPr="001B1744" w:rsidRDefault="005062CC" w:rsidP="005062CC">
      <w:pPr>
        <w:pStyle w:val="B3"/>
        <w:rPr>
          <w:lang w:eastAsia="ko-KR"/>
        </w:rPr>
      </w:pPr>
      <w:r w:rsidRPr="001B1744">
        <w:rPr>
          <w:lang w:eastAsia="ko-KR"/>
        </w:rPr>
        <w:lastRenderedPageBreak/>
        <w:t>3&gt;</w:t>
      </w:r>
      <w:r w:rsidRPr="001B1744">
        <w:rPr>
          <w:lang w:eastAsia="ko-KR"/>
        </w:rPr>
        <w:tab/>
        <w:t xml:space="preserve">if the first HARQ-ACK reporting mode (i.e. </w:t>
      </w:r>
      <w:proofErr w:type="spellStart"/>
      <w:r w:rsidRPr="001B1744">
        <w:rPr>
          <w:lang w:eastAsia="ko-KR"/>
        </w:rPr>
        <w:t>ack-nack</w:t>
      </w:r>
      <w:proofErr w:type="spellEnd"/>
      <w:r w:rsidRPr="001B1744">
        <w:rPr>
          <w:lang w:eastAsia="ko-KR"/>
        </w:rPr>
        <w:t>) is configured as specified in TS 38.213 [6]; and</w:t>
      </w:r>
    </w:p>
    <w:p w14:paraId="4102BC81" w14:textId="77777777" w:rsidR="005062CC" w:rsidRPr="001B1744" w:rsidRDefault="005062CC" w:rsidP="005062CC">
      <w:pPr>
        <w:pStyle w:val="B3"/>
        <w:rPr>
          <w:rFonts w:eastAsia="맑은 고딕"/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if CS-RNTI is configured:</w:t>
      </w:r>
    </w:p>
    <w:p w14:paraId="21067A8E" w14:textId="77777777" w:rsidR="005062CC" w:rsidRPr="001B1744" w:rsidRDefault="005062CC" w:rsidP="005062CC">
      <w:pPr>
        <w:pStyle w:val="B4"/>
        <w:rPr>
          <w:rFonts w:eastAsia="맑은 고딕"/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start the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-HARQ-RTT-</w:t>
      </w:r>
      <w:proofErr w:type="spellStart"/>
      <w:r w:rsidRPr="001B1744">
        <w:rPr>
          <w:i/>
          <w:lang w:eastAsia="ko-KR"/>
        </w:rPr>
        <w:t>TimerDL</w:t>
      </w:r>
      <w:proofErr w:type="spellEnd"/>
      <w:r w:rsidRPr="001B1744">
        <w:rPr>
          <w:lang w:eastAsia="ko-KR"/>
        </w:rPr>
        <w:t xml:space="preserve"> for the corresponding HARQ process in the first symbol after the end of the corresponding</w:t>
      </w:r>
      <w:r w:rsidRPr="001B1744">
        <w:t xml:space="preserve"> </w:t>
      </w:r>
      <w:r w:rsidRPr="001B1744">
        <w:rPr>
          <w:lang w:eastAsia="ko-KR"/>
        </w:rPr>
        <w:t>transmission carrying the DL HARQ feedback.</w:t>
      </w:r>
    </w:p>
    <w:p w14:paraId="10985D53" w14:textId="77777777" w:rsidR="005062CC" w:rsidRPr="001B1744" w:rsidRDefault="005062CC" w:rsidP="005062CC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stop the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RetransmissionTimerDL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 xml:space="preserve"> for the corresponding HARQ process;</w:t>
      </w:r>
    </w:p>
    <w:p w14:paraId="4040F46C" w14:textId="77777777" w:rsidR="005062CC" w:rsidRPr="001B1744" w:rsidRDefault="005062CC" w:rsidP="005062CC">
      <w:pPr>
        <w:pStyle w:val="B2"/>
        <w:rPr>
          <w:rFonts w:eastAsia="맑은 고딕"/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stop the </w:t>
      </w:r>
      <w:proofErr w:type="spellStart"/>
      <w:r w:rsidRPr="001B1744">
        <w:rPr>
          <w:i/>
          <w:lang w:eastAsia="ko-KR"/>
        </w:rPr>
        <w:t>drx-RetransmissionTimerDL</w:t>
      </w:r>
      <w:proofErr w:type="spellEnd"/>
      <w:r w:rsidRPr="001B1744">
        <w:rPr>
          <w:lang w:eastAsia="ko-KR"/>
        </w:rPr>
        <w:t xml:space="preserve"> for the corresponding HARQ process.</w:t>
      </w:r>
    </w:p>
    <w:p w14:paraId="16EDA0B7" w14:textId="77777777" w:rsidR="005062CC" w:rsidRPr="001B1744" w:rsidRDefault="005062CC" w:rsidP="005062CC">
      <w:pPr>
        <w:pStyle w:val="B1"/>
      </w:pPr>
      <w:r w:rsidRPr="001B1744">
        <w:rPr>
          <w:lang w:eastAsia="ko-KR"/>
        </w:rPr>
        <w:t>1&gt;</w:t>
      </w:r>
      <w:r w:rsidRPr="001B1744">
        <w:tab/>
        <w:t xml:space="preserve">if a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-HARQ-RTT-</w:t>
      </w:r>
      <w:proofErr w:type="spellStart"/>
      <w:r w:rsidRPr="001B1744">
        <w:rPr>
          <w:i/>
          <w:lang w:eastAsia="ko-KR"/>
        </w:rPr>
        <w:t>TimerDL</w:t>
      </w:r>
      <w:proofErr w:type="spellEnd"/>
      <w:r w:rsidRPr="001B1744">
        <w:rPr>
          <w:i/>
          <w:lang w:eastAsia="ko-KR"/>
        </w:rPr>
        <w:t>-PTM</w:t>
      </w:r>
      <w:r w:rsidRPr="001B1744">
        <w:t xml:space="preserve"> expires:</w:t>
      </w:r>
    </w:p>
    <w:p w14:paraId="353B38EA" w14:textId="77777777" w:rsidR="005062CC" w:rsidRPr="001B1744" w:rsidRDefault="005062CC" w:rsidP="005062CC">
      <w:pPr>
        <w:pStyle w:val="B2"/>
      </w:pPr>
      <w:r w:rsidRPr="001B1744">
        <w:rPr>
          <w:lang w:eastAsia="ko-KR"/>
        </w:rPr>
        <w:t>2&gt;</w:t>
      </w:r>
      <w:r w:rsidRPr="001B1744">
        <w:tab/>
        <w:t>if the data of the corresponding HARQ process was not successfully decoded:</w:t>
      </w:r>
    </w:p>
    <w:p w14:paraId="3C0337D5" w14:textId="77777777" w:rsidR="005062CC" w:rsidRPr="001B1744" w:rsidRDefault="005062CC" w:rsidP="005062CC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tab/>
        <w:t xml:space="preserve">start the </w:t>
      </w:r>
      <w:proofErr w:type="spellStart"/>
      <w:r w:rsidRPr="001B1744">
        <w:rPr>
          <w:i/>
        </w:rPr>
        <w:t>drx</w:t>
      </w:r>
      <w:proofErr w:type="spellEnd"/>
      <w:r w:rsidRPr="001B1744">
        <w:rPr>
          <w:i/>
        </w:rPr>
        <w:t>-</w:t>
      </w:r>
      <w:proofErr w:type="spellStart"/>
      <w:r w:rsidRPr="001B1744">
        <w:rPr>
          <w:i/>
        </w:rPr>
        <w:t>RetransmissionTimer</w:t>
      </w:r>
      <w:r w:rsidRPr="001B1744">
        <w:rPr>
          <w:i/>
          <w:lang w:eastAsia="ko-KR"/>
        </w:rPr>
        <w:t>DL</w:t>
      </w:r>
      <w:proofErr w:type="spellEnd"/>
      <w:r w:rsidRPr="001B1744">
        <w:rPr>
          <w:i/>
          <w:lang w:eastAsia="ko-KR"/>
        </w:rPr>
        <w:t>-PTM</w:t>
      </w:r>
      <w:r w:rsidRPr="001B1744">
        <w:t xml:space="preserve"> for the corresponding HARQ process in the first symbol after the expiry of </w:t>
      </w:r>
      <w:proofErr w:type="spellStart"/>
      <w:r w:rsidRPr="001B1744">
        <w:rPr>
          <w:i/>
        </w:rPr>
        <w:t>drx</w:t>
      </w:r>
      <w:proofErr w:type="spellEnd"/>
      <w:r w:rsidRPr="001B1744">
        <w:rPr>
          <w:i/>
        </w:rPr>
        <w:t>-HARQ-RTT-</w:t>
      </w:r>
      <w:proofErr w:type="spellStart"/>
      <w:r w:rsidRPr="001B1744">
        <w:rPr>
          <w:i/>
        </w:rPr>
        <w:t>TimerDL</w:t>
      </w:r>
      <w:proofErr w:type="spellEnd"/>
      <w:r w:rsidRPr="001B1744">
        <w:rPr>
          <w:i/>
        </w:rPr>
        <w:t>-PTM</w:t>
      </w:r>
      <w:r w:rsidRPr="001B1744">
        <w:rPr>
          <w:lang w:eastAsia="ko-KR"/>
        </w:rPr>
        <w:t>.</w:t>
      </w:r>
    </w:p>
    <w:p w14:paraId="6281C383" w14:textId="77777777" w:rsidR="005062CC" w:rsidRPr="001B1744" w:rsidRDefault="005062CC" w:rsidP="005062CC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 xml:space="preserve">if a DRX Command MAC </w:t>
      </w:r>
      <w:r w:rsidRPr="001B1744">
        <w:rPr>
          <w:noProof/>
          <w:lang w:eastAsia="ko-KR"/>
        </w:rPr>
        <w:t>CE</w:t>
      </w:r>
      <w:r w:rsidRPr="001B1744">
        <w:rPr>
          <w:noProof/>
        </w:rPr>
        <w:t xml:space="preserve"> </w:t>
      </w:r>
      <w:r w:rsidRPr="001B1744">
        <w:t>indicated by PDCCH addressed to</w:t>
      </w:r>
      <w:r w:rsidRPr="001B1744">
        <w:rPr>
          <w:iCs/>
          <w:noProof/>
        </w:rPr>
        <w:t xml:space="preserve"> a G-RNTI</w:t>
      </w:r>
      <w:r w:rsidRPr="001B1744">
        <w:rPr>
          <w:noProof/>
        </w:rPr>
        <w:t xml:space="preserve"> or G-CS-RNTI, or by a configured downlink multicast assignment is received:</w:t>
      </w:r>
    </w:p>
    <w:p w14:paraId="27367054" w14:textId="77777777" w:rsidR="005062CC" w:rsidRPr="001B1744" w:rsidRDefault="005062CC" w:rsidP="005062CC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stop </w:t>
      </w:r>
      <w:r w:rsidRPr="001B1744">
        <w:rPr>
          <w:i/>
          <w:noProof/>
        </w:rPr>
        <w:t>drx-onDurationTimerPTM</w:t>
      </w:r>
      <w:r w:rsidRPr="001B1744">
        <w:rPr>
          <w:iCs/>
          <w:noProof/>
        </w:rPr>
        <w:t xml:space="preserve"> of the DRX for this G-RNTI or G-CS-RNTI</w:t>
      </w:r>
      <w:r w:rsidRPr="001B1744">
        <w:rPr>
          <w:noProof/>
        </w:rPr>
        <w:t>;</w:t>
      </w:r>
    </w:p>
    <w:p w14:paraId="6E800407" w14:textId="77777777" w:rsidR="005062CC" w:rsidRPr="001B1744" w:rsidRDefault="005062CC" w:rsidP="005062CC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stop </w:t>
      </w:r>
      <w:r w:rsidRPr="001B1744">
        <w:rPr>
          <w:i/>
          <w:noProof/>
        </w:rPr>
        <w:t>drx-InactivityTimerPTM</w:t>
      </w:r>
      <w:r w:rsidRPr="001B1744">
        <w:rPr>
          <w:iCs/>
          <w:noProof/>
        </w:rPr>
        <w:t xml:space="preserve"> of the DRX for this G-RNTI or G-CS-RNTI.</w:t>
      </w:r>
    </w:p>
    <w:p w14:paraId="4027859E" w14:textId="77777777" w:rsidR="005062CC" w:rsidRPr="001B1744" w:rsidRDefault="005062CC" w:rsidP="005062CC">
      <w:pPr>
        <w:pStyle w:val="B1"/>
        <w:rPr>
          <w:lang w:eastAsia="ko-KR"/>
        </w:rPr>
      </w:pPr>
      <w:r w:rsidRPr="001B1744">
        <w:t>1&gt;</w:t>
      </w:r>
      <w:r w:rsidRPr="001B1744">
        <w:tab/>
        <w:t xml:space="preserve">if </w:t>
      </w:r>
      <w:r w:rsidRPr="001B1744">
        <w:rPr>
          <w:lang w:eastAsia="ko-KR"/>
        </w:rPr>
        <w:t xml:space="preserve">[(SFN × 10) + </w:t>
      </w:r>
      <w:proofErr w:type="spellStart"/>
      <w:r w:rsidRPr="001B1744">
        <w:rPr>
          <w:lang w:eastAsia="ko-KR"/>
        </w:rPr>
        <w:t>subframe</w:t>
      </w:r>
      <w:proofErr w:type="spellEnd"/>
      <w:r w:rsidRPr="001B1744">
        <w:rPr>
          <w:lang w:eastAsia="ko-KR"/>
        </w:rPr>
        <w:t xml:space="preserve"> number] modulo (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LongCycle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 xml:space="preserve">) =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StartOffset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>:</w:t>
      </w:r>
    </w:p>
    <w:p w14:paraId="473DC8A7" w14:textId="77777777" w:rsidR="005062CC" w:rsidRPr="001B1744" w:rsidRDefault="005062CC" w:rsidP="005062CC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tab/>
        <w:t xml:space="preserve">start </w:t>
      </w:r>
      <w:proofErr w:type="spellStart"/>
      <w:r w:rsidRPr="001B1744">
        <w:rPr>
          <w:i/>
        </w:rPr>
        <w:t>drx-onDurationTimerPTM</w:t>
      </w:r>
      <w:proofErr w:type="spellEnd"/>
      <w:r w:rsidRPr="001B1744">
        <w:rPr>
          <w:lang w:eastAsia="ko-KR"/>
        </w:rPr>
        <w:t xml:space="preserve"> after </w:t>
      </w:r>
      <w:proofErr w:type="spellStart"/>
      <w:r w:rsidRPr="001B1744">
        <w:rPr>
          <w:i/>
          <w:lang w:eastAsia="ko-KR"/>
        </w:rPr>
        <w:t>drx-SlotOffsetPTM</w:t>
      </w:r>
      <w:proofErr w:type="spellEnd"/>
      <w:r w:rsidRPr="001B1744">
        <w:rPr>
          <w:lang w:eastAsia="ko-KR"/>
        </w:rPr>
        <w:t xml:space="preserve"> from the beginning of the </w:t>
      </w:r>
      <w:proofErr w:type="spellStart"/>
      <w:r w:rsidRPr="001B1744">
        <w:rPr>
          <w:lang w:eastAsia="ko-KR"/>
        </w:rPr>
        <w:t>subframe</w:t>
      </w:r>
      <w:proofErr w:type="spellEnd"/>
      <w:r w:rsidRPr="001B1744">
        <w:rPr>
          <w:lang w:eastAsia="ko-KR"/>
        </w:rPr>
        <w:t>.</w:t>
      </w:r>
    </w:p>
    <w:p w14:paraId="284788BC" w14:textId="77777777" w:rsidR="005062CC" w:rsidRPr="001B1744" w:rsidRDefault="005062CC" w:rsidP="005062CC">
      <w:pPr>
        <w:pStyle w:val="B1"/>
      </w:pPr>
      <w:r w:rsidRPr="001B1744">
        <w:t>1&gt;</w:t>
      </w:r>
      <w:r w:rsidRPr="001B1744">
        <w:tab/>
        <w:t xml:space="preserve">if </w:t>
      </w:r>
      <w:r w:rsidRPr="001B1744">
        <w:rPr>
          <w:lang w:eastAsia="ko-KR"/>
        </w:rPr>
        <w:t>the MAC entity is in</w:t>
      </w:r>
      <w:r w:rsidRPr="001B1744">
        <w:t xml:space="preserve"> Active Time for this G-RNTI or G-CS-RNTI:</w:t>
      </w:r>
    </w:p>
    <w:p w14:paraId="5B555482" w14:textId="77777777" w:rsidR="005062CC" w:rsidRPr="001B1744" w:rsidRDefault="005062CC" w:rsidP="005062CC">
      <w:pPr>
        <w:pStyle w:val="B2"/>
      </w:pPr>
      <w:r w:rsidRPr="001B1744">
        <w:t>2&gt;</w:t>
      </w:r>
      <w:r w:rsidRPr="001B1744">
        <w:tab/>
        <w:t xml:space="preserve">monitor the PDCCH for this G-RNTI or G-CS-RNTI </w:t>
      </w:r>
      <w:bookmarkStart w:id="14" w:name="OLE_LINK1"/>
      <w:r w:rsidRPr="001B1744">
        <w:t>as specified in TS 38.213 [6]</w:t>
      </w:r>
      <w:bookmarkEnd w:id="14"/>
      <w:r w:rsidRPr="001B1744">
        <w:t>;</w:t>
      </w:r>
    </w:p>
    <w:p w14:paraId="7397F29D" w14:textId="77777777" w:rsidR="005062CC" w:rsidRPr="001B1744" w:rsidRDefault="005062CC" w:rsidP="005062CC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tab/>
        <w:t>if the PDCCH indicates a DL multicast transmission:</w:t>
      </w:r>
    </w:p>
    <w:p w14:paraId="274366C0" w14:textId="77777777" w:rsidR="005062CC" w:rsidRPr="001B1744" w:rsidRDefault="005062CC" w:rsidP="005062CC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if HARQ feedback is enabled</w:t>
      </w:r>
      <w:r w:rsidRPr="001B1744">
        <w:t>:</w:t>
      </w:r>
    </w:p>
    <w:p w14:paraId="5FC99503" w14:textId="77777777" w:rsidR="005062CC" w:rsidRPr="001B1744" w:rsidRDefault="005062CC" w:rsidP="005062CC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</w:r>
      <w:r w:rsidRPr="001B1744">
        <w:t xml:space="preserve">start the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-HARQ-RTT-</w:t>
      </w:r>
      <w:proofErr w:type="spellStart"/>
      <w:r w:rsidRPr="001B1744">
        <w:rPr>
          <w:i/>
          <w:lang w:eastAsia="ko-KR"/>
        </w:rPr>
        <w:t>TimerDL</w:t>
      </w:r>
      <w:proofErr w:type="spellEnd"/>
      <w:r w:rsidRPr="001B1744">
        <w:rPr>
          <w:i/>
          <w:lang w:eastAsia="ko-KR"/>
        </w:rPr>
        <w:t>-PTM</w:t>
      </w:r>
      <w:r w:rsidRPr="001B1744">
        <w:t xml:space="preserve"> for the corresponding HARQ process</w:t>
      </w:r>
      <w:r w:rsidRPr="001B1744">
        <w:rPr>
          <w:lang w:eastAsia="ko-KR"/>
        </w:rPr>
        <w:t xml:space="preserve"> in the first symbol after</w:t>
      </w:r>
      <w:r w:rsidRPr="001B1744">
        <w:t xml:space="preserve"> </w:t>
      </w:r>
      <w:r w:rsidRPr="001B1744">
        <w:rPr>
          <w:lang w:eastAsia="ko-KR"/>
        </w:rPr>
        <w:t>the end of the corresponding transmission carrying the DL</w:t>
      </w:r>
      <w:r w:rsidRPr="001B1744">
        <w:t xml:space="preserve"> </w:t>
      </w:r>
      <w:r w:rsidRPr="001B1744">
        <w:rPr>
          <w:lang w:eastAsia="ko-KR"/>
        </w:rPr>
        <w:t>HARQ feedback;</w:t>
      </w:r>
    </w:p>
    <w:p w14:paraId="536675F2" w14:textId="77777777" w:rsidR="005062CC" w:rsidRPr="001B1744" w:rsidRDefault="005062CC" w:rsidP="005062CC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if the first HARQ-ACK reporting mode (i.e. </w:t>
      </w:r>
      <w:proofErr w:type="spellStart"/>
      <w:r w:rsidRPr="001B1744">
        <w:rPr>
          <w:lang w:eastAsia="ko-KR"/>
        </w:rPr>
        <w:t>ack-nack</w:t>
      </w:r>
      <w:proofErr w:type="spellEnd"/>
      <w:r w:rsidRPr="001B1744">
        <w:rPr>
          <w:lang w:eastAsia="ko-KR"/>
        </w:rPr>
        <w:t>) is configured as specified in TS 38.213 [6]:</w:t>
      </w:r>
    </w:p>
    <w:p w14:paraId="1CC7A74C" w14:textId="3B3F7F6D" w:rsidR="005062CC" w:rsidRDefault="005062CC" w:rsidP="005062CC">
      <w:pPr>
        <w:pStyle w:val="B5"/>
        <w:rPr>
          <w:ins w:id="15" w:author="LGE" w:date="2023-02-03T15:04:00Z"/>
        </w:rPr>
      </w:pPr>
      <w:ins w:id="16" w:author="LGE" w:date="2023-02-03T15:04:00Z">
        <w:r>
          <w:rPr>
            <w:lang w:eastAsia="ko-KR"/>
          </w:rPr>
          <w:t>5</w:t>
        </w:r>
        <w:r w:rsidRPr="001B1744">
          <w:rPr>
            <w:lang w:eastAsia="ko-KR"/>
          </w:rPr>
          <w:t>&gt;</w:t>
        </w:r>
        <w:r w:rsidRPr="001B1744">
          <w:tab/>
          <w:t xml:space="preserve">if the PDCCH </w:t>
        </w:r>
        <w:r>
          <w:t>addressed to G-RNTI</w:t>
        </w:r>
      </w:ins>
      <w:ins w:id="17" w:author="LGE" w:date="2023-02-13T15:08:00Z">
        <w:r w:rsidR="007B2A46">
          <w:t xml:space="preserve"> indicates a DL multicast transmission</w:t>
        </w:r>
      </w:ins>
      <w:ins w:id="18" w:author="LGE" w:date="2023-02-03T15:04:00Z">
        <w:r>
          <w:t>; or</w:t>
        </w:r>
      </w:ins>
    </w:p>
    <w:p w14:paraId="3269D50B" w14:textId="0E08512B" w:rsidR="005062CC" w:rsidRDefault="005062CC" w:rsidP="005062CC">
      <w:pPr>
        <w:pStyle w:val="B5"/>
        <w:rPr>
          <w:ins w:id="19" w:author="LGE" w:date="2023-02-03T15:04:00Z"/>
          <w:lang w:eastAsia="ko-KR"/>
        </w:rPr>
      </w:pPr>
      <w:ins w:id="20" w:author="LGE" w:date="2023-02-03T15:04:00Z">
        <w:r>
          <w:rPr>
            <w:lang w:eastAsia="ko-KR"/>
          </w:rPr>
          <w:t>5</w:t>
        </w:r>
        <w:r w:rsidRPr="001B1744">
          <w:rPr>
            <w:lang w:eastAsia="ko-KR"/>
          </w:rPr>
          <w:t>&gt;</w:t>
        </w:r>
        <w:r w:rsidRPr="001B1744">
          <w:tab/>
          <w:t xml:space="preserve">if the PDCCH </w:t>
        </w:r>
        <w:r>
          <w:t xml:space="preserve">addressed to G-CS-RNTI </w:t>
        </w:r>
      </w:ins>
      <w:ins w:id="21" w:author="LGE" w:date="2023-02-13T15:09:00Z">
        <w:r w:rsidR="007B2A46">
          <w:t xml:space="preserve">indicates a DL multicast transmission </w:t>
        </w:r>
      </w:ins>
      <w:ins w:id="22" w:author="LGE" w:date="2023-02-03T15:04:00Z">
        <w:r>
          <w:t>and CS-RNTI is configured</w:t>
        </w:r>
        <w:r w:rsidRPr="001B1744">
          <w:t>:</w:t>
        </w:r>
      </w:ins>
    </w:p>
    <w:p w14:paraId="211ED6F2" w14:textId="77777777" w:rsidR="005062CC" w:rsidRPr="001B1744" w:rsidRDefault="005062CC">
      <w:pPr>
        <w:ind w:left="1702"/>
        <w:rPr>
          <w:rFonts w:eastAsia="맑은 고딕"/>
        </w:rPr>
        <w:pPrChange w:id="23" w:author="LGE" w:date="2023-02-03T15:20:00Z">
          <w:pPr>
            <w:pStyle w:val="B5"/>
          </w:pPr>
        </w:pPrChange>
      </w:pPr>
      <w:del w:id="24" w:author="LGE" w:date="2023-02-03T15:21:00Z">
        <w:r w:rsidRPr="001B1744" w:rsidDel="0057714A">
          <w:delText>5</w:delText>
        </w:r>
      </w:del>
      <w:ins w:id="25" w:author="LGE" w:date="2023-02-03T15:21:00Z">
        <w:r>
          <w:t>6</w:t>
        </w:r>
      </w:ins>
      <w:r w:rsidRPr="001B1744">
        <w:t>&gt;</w:t>
      </w:r>
      <w:r w:rsidRPr="001B1744">
        <w:tab/>
        <w:t xml:space="preserve">start the </w:t>
      </w:r>
      <w:proofErr w:type="spellStart"/>
      <w:r w:rsidRPr="001B1744">
        <w:rPr>
          <w:i/>
        </w:rPr>
        <w:t>drx</w:t>
      </w:r>
      <w:proofErr w:type="spellEnd"/>
      <w:r w:rsidRPr="001B1744">
        <w:rPr>
          <w:i/>
        </w:rPr>
        <w:t>-HARQ-RTT-</w:t>
      </w:r>
      <w:proofErr w:type="spellStart"/>
      <w:r w:rsidRPr="001B1744">
        <w:rPr>
          <w:i/>
        </w:rPr>
        <w:t>TimerDL</w:t>
      </w:r>
      <w:proofErr w:type="spellEnd"/>
      <w:r w:rsidRPr="001B1744">
        <w:t xml:space="preserve"> for the corresponding HARQ process in the first symbol after the end of the corresponding transmission carrying the DL HARQ feedback.</w:t>
      </w:r>
    </w:p>
    <w:p w14:paraId="3728D47C" w14:textId="77777777" w:rsidR="005062CC" w:rsidRPr="001B1744" w:rsidRDefault="005062CC" w:rsidP="005062CC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stop the </w:t>
      </w:r>
      <w:proofErr w:type="spellStart"/>
      <w:r w:rsidRPr="001B1744">
        <w:rPr>
          <w:i/>
          <w:lang w:eastAsia="ko-KR"/>
        </w:rPr>
        <w:t>drx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RetransmissionTimerDL</w:t>
      </w:r>
      <w:proofErr w:type="spellEnd"/>
      <w:r w:rsidRPr="001B1744">
        <w:rPr>
          <w:i/>
          <w:lang w:eastAsia="ko-KR"/>
        </w:rPr>
        <w:t>-PTM</w:t>
      </w:r>
      <w:r w:rsidRPr="001B1744">
        <w:rPr>
          <w:lang w:eastAsia="ko-KR"/>
        </w:rPr>
        <w:t xml:space="preserve"> for the corresponding HARQ process;</w:t>
      </w:r>
    </w:p>
    <w:p w14:paraId="346C7955" w14:textId="77777777" w:rsidR="005062CC" w:rsidRPr="001B1744" w:rsidRDefault="005062CC" w:rsidP="005062CC">
      <w:pPr>
        <w:pStyle w:val="B3"/>
        <w:rPr>
          <w:rFonts w:eastAsia="맑은 고딕"/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stop the </w:t>
      </w:r>
      <w:proofErr w:type="spellStart"/>
      <w:r w:rsidRPr="001B1744">
        <w:rPr>
          <w:i/>
          <w:lang w:eastAsia="ko-KR"/>
        </w:rPr>
        <w:t>drx-RetransmissionTimerDL</w:t>
      </w:r>
      <w:proofErr w:type="spellEnd"/>
      <w:r w:rsidRPr="001B1744">
        <w:rPr>
          <w:lang w:eastAsia="ko-KR"/>
        </w:rPr>
        <w:t xml:space="preserve"> for the corresponding HARQ process.</w:t>
      </w:r>
    </w:p>
    <w:p w14:paraId="40777504" w14:textId="77777777" w:rsidR="005062CC" w:rsidRPr="001B1744" w:rsidRDefault="005062CC" w:rsidP="005062CC">
      <w:pPr>
        <w:pStyle w:val="B2"/>
        <w:tabs>
          <w:tab w:val="left" w:pos="7383"/>
        </w:tabs>
      </w:pPr>
      <w:r w:rsidRPr="001B1744">
        <w:t>2&gt;</w:t>
      </w:r>
      <w:r w:rsidRPr="001B1744">
        <w:tab/>
        <w:t>if the PDCCH indicates a new multicast transmission for this G-RNTI or G-CS-RNTI:</w:t>
      </w:r>
    </w:p>
    <w:p w14:paraId="41D0EAB4" w14:textId="77777777" w:rsidR="005062CC" w:rsidRPr="001B1744" w:rsidRDefault="005062CC" w:rsidP="005062CC">
      <w:pPr>
        <w:pStyle w:val="B3"/>
      </w:pPr>
      <w:r w:rsidRPr="001B1744">
        <w:t>3&gt;</w:t>
      </w:r>
      <w:r w:rsidRPr="001B1744">
        <w:tab/>
        <w:t xml:space="preserve">start or restart </w:t>
      </w:r>
      <w:proofErr w:type="spellStart"/>
      <w:r w:rsidRPr="001B1744">
        <w:rPr>
          <w:i/>
        </w:rPr>
        <w:t>drx-InactivityTimerPTM</w:t>
      </w:r>
      <w:proofErr w:type="spellEnd"/>
      <w:r w:rsidRPr="001B1744">
        <w:t xml:space="preserve"> in the first symbol after the end of the PDCCH reception.</w:t>
      </w:r>
    </w:p>
    <w:p w14:paraId="06C8C37A" w14:textId="77777777" w:rsidR="005062CC" w:rsidRPr="001B1744" w:rsidRDefault="005062CC" w:rsidP="005062CC">
      <w:pPr>
        <w:pStyle w:val="NO"/>
      </w:pPr>
      <w:r w:rsidRPr="001B1744">
        <w:rPr>
          <w:noProof/>
        </w:rPr>
        <w:t>NOTE:</w:t>
      </w:r>
      <w:r w:rsidRPr="001B1744">
        <w:rPr>
          <w:noProof/>
        </w:rPr>
        <w:tab/>
      </w:r>
      <w:r w:rsidRPr="001B1744">
        <w:t>A PDCCH indicating activation of multicast SPS is considered to indicate a new transmission.</w:t>
      </w:r>
    </w:p>
    <w:p w14:paraId="5EFFC8C1" w14:textId="77777777" w:rsidR="005062CC" w:rsidRPr="001B1744" w:rsidRDefault="005062CC" w:rsidP="005062CC">
      <w:r w:rsidRPr="001B1744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68C9CD36" w14:textId="43162DF6" w:rsidR="001E41F3" w:rsidRPr="005062CC" w:rsidRDefault="005062CC" w:rsidP="0050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modification</w:t>
      </w:r>
    </w:p>
    <w:sectPr w:rsidR="001E41F3" w:rsidRPr="005062C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4F8B9" w14:textId="77777777" w:rsidR="00D17142" w:rsidRDefault="00D17142">
      <w:r>
        <w:separator/>
      </w:r>
    </w:p>
  </w:endnote>
  <w:endnote w:type="continuationSeparator" w:id="0">
    <w:p w14:paraId="0FC8DA01" w14:textId="77777777" w:rsidR="00D17142" w:rsidRDefault="00D1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AB076" w14:textId="77777777" w:rsidR="00D17142" w:rsidRDefault="00D17142">
      <w:r>
        <w:separator/>
      </w:r>
    </w:p>
  </w:footnote>
  <w:footnote w:type="continuationSeparator" w:id="0">
    <w:p w14:paraId="1233E4B3" w14:textId="77777777" w:rsidR="00D17142" w:rsidRDefault="00D17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3DB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EBFC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C9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0F38"/>
    <w:rsid w:val="00145D43"/>
    <w:rsid w:val="00175DCB"/>
    <w:rsid w:val="00192C46"/>
    <w:rsid w:val="00197CB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33C"/>
    <w:rsid w:val="00410371"/>
    <w:rsid w:val="004242F1"/>
    <w:rsid w:val="004B75B7"/>
    <w:rsid w:val="005062C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2A46"/>
    <w:rsid w:val="007B512A"/>
    <w:rsid w:val="007C2097"/>
    <w:rsid w:val="007D6A07"/>
    <w:rsid w:val="007F7259"/>
    <w:rsid w:val="008040A8"/>
    <w:rsid w:val="0080581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D5F"/>
    <w:rsid w:val="00B67B97"/>
    <w:rsid w:val="00B968C8"/>
    <w:rsid w:val="00BA3EC5"/>
    <w:rsid w:val="00BA51D9"/>
    <w:rsid w:val="00BB0706"/>
    <w:rsid w:val="00BB5DFC"/>
    <w:rsid w:val="00BD279D"/>
    <w:rsid w:val="00BD6BB8"/>
    <w:rsid w:val="00C66BA2"/>
    <w:rsid w:val="00C870F6"/>
    <w:rsid w:val="00C95985"/>
    <w:rsid w:val="00CA6DC8"/>
    <w:rsid w:val="00CC5026"/>
    <w:rsid w:val="00CC68D0"/>
    <w:rsid w:val="00D03F9A"/>
    <w:rsid w:val="00D06D51"/>
    <w:rsid w:val="00D17142"/>
    <w:rsid w:val="00D24991"/>
    <w:rsid w:val="00D44427"/>
    <w:rsid w:val="00D50255"/>
    <w:rsid w:val="00D66520"/>
    <w:rsid w:val="00D84AE9"/>
    <w:rsid w:val="00DE34CF"/>
    <w:rsid w:val="00E13F3D"/>
    <w:rsid w:val="00E34898"/>
    <w:rsid w:val="00EB09B7"/>
    <w:rsid w:val="00EE7D7C"/>
    <w:rsid w:val="00EF356C"/>
    <w:rsid w:val="00F25D98"/>
    <w:rsid w:val="00F300FB"/>
    <w:rsid w:val="00F53E1F"/>
    <w:rsid w:val="00F901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062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2C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5062C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62C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062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62C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062CC"/>
  </w:style>
  <w:style w:type="character" w:customStyle="1" w:styleId="Char">
    <w:name w:val="머리글 Char"/>
    <w:basedOn w:val="a0"/>
    <w:link w:val="a4"/>
    <w:qFormat/>
    <w:rsid w:val="005062C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A67-F4A6-4116-A6CD-B248924F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1481</Words>
  <Characters>8442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18</cp:revision>
  <cp:lastPrinted>1899-12-31T23:00:00Z</cp:lastPrinted>
  <dcterms:created xsi:type="dcterms:W3CDTF">2020-02-03T08:32:00Z</dcterms:created>
  <dcterms:modified xsi:type="dcterms:W3CDTF">2023-02-17T05:36:00Z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